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35812" w14:textId="38E0E84B" w:rsidR="00CA3716" w:rsidRDefault="00CA3716" w:rsidP="00CA3716">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#138</w:t>
      </w:r>
      <w:r>
        <w:rPr>
          <w:rFonts w:ascii="Arial" w:eastAsia="Malgun Gothic" w:hAnsi="Arial"/>
          <w:b/>
          <w:sz w:val="24"/>
          <w:lang w:val="en-US"/>
        </w:rPr>
        <w:tab/>
      </w:r>
      <w:r w:rsidRPr="00CA3716">
        <w:rPr>
          <w:rFonts w:ascii="Arial" w:eastAsia="Malgun Gothic" w:hAnsi="Arial" w:cs="Arial"/>
          <w:b/>
          <w:i/>
          <w:sz w:val="28"/>
          <w:lang w:val="en-US"/>
        </w:rPr>
        <w:t>C3-246</w:t>
      </w:r>
      <w:r w:rsidR="00BA6168">
        <w:rPr>
          <w:rFonts w:ascii="Arial" w:eastAsia="Malgun Gothic" w:hAnsi="Arial" w:cs="Arial"/>
          <w:b/>
          <w:i/>
          <w:sz w:val="28"/>
          <w:lang w:val="en-US"/>
        </w:rPr>
        <w:t>387</w:t>
      </w:r>
    </w:p>
    <w:p w14:paraId="522B4EA6" w14:textId="730A17E2" w:rsidR="00B060C4" w:rsidRPr="00E7214B" w:rsidRDefault="00E7214B" w:rsidP="00E7214B">
      <w:pPr>
        <w:spacing w:after="120"/>
        <w:outlineLvl w:val="0"/>
        <w:rPr>
          <w:rFonts w:ascii="Arial" w:eastAsia="Times New Roman" w:hAnsi="Arial"/>
          <w:b/>
          <w:noProof/>
          <w:sz w:val="24"/>
        </w:rPr>
      </w:pPr>
      <w:r>
        <w:rPr>
          <w:rFonts w:ascii="Arial" w:eastAsia="Times New Roman" w:hAnsi="Arial"/>
          <w:b/>
          <w:noProof/>
          <w:sz w:val="24"/>
        </w:rPr>
        <w:t>Orlando</w:t>
      </w:r>
      <w:r w:rsidRPr="006B762C">
        <w:rPr>
          <w:rFonts w:ascii="Arial" w:eastAsia="Times New Roman" w:hAnsi="Arial"/>
          <w:b/>
          <w:noProof/>
          <w:sz w:val="24"/>
        </w:rPr>
        <w:t xml:space="preserve">, </w:t>
      </w:r>
      <w:r>
        <w:rPr>
          <w:rFonts w:ascii="Arial" w:eastAsia="Times New Roman" w:hAnsi="Arial"/>
          <w:b/>
          <w:noProof/>
          <w:sz w:val="24"/>
        </w:rPr>
        <w:t>US</w:t>
      </w:r>
      <w:r w:rsidRPr="00964E87">
        <w:rPr>
          <w:rFonts w:ascii="Arial" w:eastAsia="Times New Roman" w:hAnsi="Arial"/>
          <w:b/>
          <w:noProof/>
          <w:sz w:val="24"/>
        </w:rPr>
        <w:t xml:space="preserve">, </w:t>
      </w:r>
      <w:r>
        <w:rPr>
          <w:rFonts w:ascii="Arial" w:eastAsia="Times New Roman" w:hAnsi="Arial"/>
          <w:b/>
          <w:noProof/>
          <w:sz w:val="24"/>
        </w:rPr>
        <w:t>18 –</w:t>
      </w:r>
      <w:r w:rsidRPr="00964E87">
        <w:rPr>
          <w:rFonts w:ascii="Arial" w:eastAsia="Times New Roman" w:hAnsi="Arial"/>
          <w:b/>
          <w:noProof/>
          <w:sz w:val="24"/>
        </w:rPr>
        <w:t xml:space="preserve"> </w:t>
      </w:r>
      <w:r>
        <w:rPr>
          <w:rFonts w:ascii="Arial" w:eastAsia="Times New Roman" w:hAnsi="Arial"/>
          <w:b/>
          <w:noProof/>
          <w:sz w:val="24"/>
        </w:rPr>
        <w:t>22 November</w:t>
      </w:r>
      <w:r w:rsidRPr="006B762C">
        <w:rPr>
          <w:rFonts w:ascii="Arial" w:eastAsia="Times New Roman" w:hAnsi="Arial"/>
          <w:b/>
          <w:noProof/>
          <w:sz w:val="24"/>
        </w:rPr>
        <w:t>, 202</w:t>
      </w:r>
      <w:r>
        <w:rPr>
          <w:rFonts w:ascii="Arial" w:eastAsia="Times New Roman" w:hAnsi="Arial"/>
          <w:b/>
          <w:noProof/>
          <w:sz w:val="24"/>
        </w:rPr>
        <w:t>4</w:t>
      </w:r>
      <w:r w:rsidR="00310ED3" w:rsidRPr="00C966DA">
        <w:rPr>
          <w:rFonts w:ascii="Arial" w:eastAsia="Times New Roman" w:hAnsi="Arial"/>
          <w:b/>
          <w:noProof/>
          <w:sz w:val="24"/>
        </w:rPr>
        <w:tab/>
      </w:r>
      <w:r w:rsidR="00310ED3" w:rsidRPr="00C966DA">
        <w:rPr>
          <w:rFonts w:ascii="Arial" w:eastAsia="Times New Roman" w:hAnsi="Arial"/>
          <w:b/>
          <w:noProof/>
          <w:sz w:val="24"/>
        </w:rPr>
        <w:tab/>
      </w:r>
      <w:r w:rsidR="00310ED3" w:rsidRPr="00C966DA">
        <w:rPr>
          <w:rFonts w:ascii="Arial" w:eastAsia="Times New Roman" w:hAnsi="Arial"/>
          <w:b/>
          <w:noProof/>
          <w:sz w:val="24"/>
        </w:rPr>
        <w:tab/>
      </w:r>
      <w:r w:rsidR="00310ED3" w:rsidRPr="00C966DA">
        <w:rPr>
          <w:rFonts w:ascii="Arial" w:eastAsia="Times New Roman" w:hAnsi="Arial"/>
          <w:b/>
          <w:noProof/>
          <w:sz w:val="24"/>
        </w:rPr>
        <w:tab/>
      </w:r>
      <w:r w:rsidR="00310ED3" w:rsidRPr="00C966DA">
        <w:rPr>
          <w:rFonts w:ascii="Arial" w:eastAsia="Times New Roman" w:hAnsi="Arial"/>
          <w:b/>
          <w:noProof/>
          <w:sz w:val="24"/>
        </w:rPr>
        <w:tab/>
      </w:r>
      <w:r w:rsidR="00310ED3" w:rsidRPr="00C966DA">
        <w:rPr>
          <w:rFonts w:ascii="Arial" w:eastAsia="Times New Roman" w:hAnsi="Arial"/>
          <w:b/>
          <w:noProof/>
          <w:sz w:val="24"/>
        </w:rPr>
        <w:tab/>
      </w:r>
      <w:r w:rsidR="00310ED3" w:rsidRPr="00C966DA">
        <w:rPr>
          <w:rFonts w:ascii="Arial" w:eastAsia="Times New Roman" w:hAnsi="Arial"/>
          <w:b/>
          <w:noProof/>
          <w:sz w:val="24"/>
        </w:rPr>
        <w:tab/>
      </w:r>
      <w:r w:rsidR="00310ED3" w:rsidRPr="00C966DA">
        <w:rPr>
          <w:rFonts w:ascii="Arial" w:eastAsia="Times New Roman" w:hAnsi="Arial"/>
          <w:b/>
          <w:noProof/>
          <w:sz w:val="24"/>
        </w:rPr>
        <w:tab/>
      </w:r>
      <w:r w:rsidR="00310ED3" w:rsidRPr="00C966DA">
        <w:rPr>
          <w:rFonts w:ascii="Arial" w:eastAsia="Times New Roman" w:hAnsi="Arial"/>
          <w:b/>
          <w:noProof/>
          <w:sz w:val="24"/>
        </w:rPr>
        <w:tab/>
      </w:r>
      <w:r w:rsidR="00310ED3" w:rsidRPr="00C966DA">
        <w:rPr>
          <w:rFonts w:ascii="Arial" w:eastAsia="Times New Roman" w:hAnsi="Arial"/>
          <w:b/>
          <w:noProof/>
          <w:sz w:val="24"/>
        </w:rPr>
        <w:tab/>
        <w:t xml:space="preserve"> (Revision of C3-24</w:t>
      </w:r>
      <w:r w:rsidR="00310ED3">
        <w:rPr>
          <w:rFonts w:ascii="Arial" w:eastAsia="Times New Roman" w:hAnsi="Arial"/>
          <w:b/>
          <w:noProof/>
          <w:sz w:val="24"/>
        </w:rPr>
        <w:t>6170</w:t>
      </w:r>
      <w:r w:rsidR="00310ED3"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5E0BC9" w:rsidR="001E41F3" w:rsidRPr="00CA3716" w:rsidRDefault="005B278F" w:rsidP="00CA3716">
            <w:pPr>
              <w:pStyle w:val="CRCoverPage"/>
              <w:spacing w:after="0"/>
              <w:jc w:val="center"/>
              <w:rPr>
                <w:rFonts w:cs="Arial"/>
                <w:b/>
                <w:noProof/>
                <w:sz w:val="28"/>
              </w:rPr>
            </w:pPr>
            <w:r w:rsidRPr="00CA3716">
              <w:rPr>
                <w:rFonts w:cs="Arial"/>
                <w:b/>
                <w:noProof/>
                <w:sz w:val="28"/>
              </w:rPr>
              <w:t>29.</w:t>
            </w:r>
            <w:r w:rsidR="00DF7B4F" w:rsidRPr="00CA3716">
              <w:rPr>
                <w:rFonts w:cs="Arial"/>
                <w:b/>
                <w:noProof/>
                <w:sz w:val="28"/>
              </w:rPr>
              <w:t>5</w:t>
            </w:r>
            <w:r w:rsidRPr="00CA3716">
              <w:rPr>
                <w:rFonts w:cs="Arial"/>
                <w:b/>
                <w:noProof/>
                <w:sz w:val="28"/>
              </w:rPr>
              <w:t>2</w:t>
            </w:r>
            <w:r w:rsidR="009C4F63" w:rsidRPr="00CA3716">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6DE3C7" w:rsidR="001E41F3" w:rsidRPr="00410371" w:rsidRDefault="00CA3716" w:rsidP="00CA3716">
            <w:pPr>
              <w:pStyle w:val="CRCoverPage"/>
              <w:spacing w:after="0"/>
              <w:jc w:val="center"/>
              <w:rPr>
                <w:noProof/>
              </w:rPr>
            </w:pPr>
            <w:r w:rsidRPr="00CA3716">
              <w:rPr>
                <w:rFonts w:cs="Arial"/>
                <w:b/>
                <w:noProof/>
                <w:sz w:val="28"/>
              </w:rPr>
              <w:t>1433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14C3E2" w:rsidR="001E41F3" w:rsidRPr="00410371" w:rsidRDefault="00310ED3" w:rsidP="00CA3716">
            <w:pPr>
              <w:pStyle w:val="CRCoverPage"/>
              <w:spacing w:after="0"/>
              <w:jc w:val="center"/>
              <w:rPr>
                <w:b/>
                <w:noProof/>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1B490" w:rsidR="001E41F3" w:rsidRPr="00CA3716" w:rsidRDefault="004F60E8" w:rsidP="00CA3716">
            <w:pPr>
              <w:pStyle w:val="CRCoverPage"/>
              <w:spacing w:after="0"/>
              <w:jc w:val="center"/>
              <w:rPr>
                <w:rFonts w:cs="Arial"/>
                <w:b/>
                <w:noProof/>
                <w:sz w:val="28"/>
              </w:rPr>
            </w:pPr>
            <w:r w:rsidRPr="00CA3716">
              <w:rPr>
                <w:rFonts w:cs="Arial"/>
                <w:b/>
                <w:noProof/>
                <w:sz w:val="28"/>
              </w:rPr>
              <w:t>1</w:t>
            </w:r>
            <w:r w:rsidR="003159C5" w:rsidRPr="00CA3716">
              <w:rPr>
                <w:rFonts w:cs="Arial"/>
                <w:b/>
                <w:noProof/>
                <w:sz w:val="28"/>
              </w:rPr>
              <w:t>9</w:t>
            </w:r>
            <w:r w:rsidRPr="00CA3716">
              <w:rPr>
                <w:rFonts w:cs="Arial"/>
                <w:b/>
                <w:noProof/>
                <w:sz w:val="28"/>
              </w:rPr>
              <w:t>.</w:t>
            </w:r>
            <w:r w:rsidR="003159C5" w:rsidRPr="00CA3716">
              <w:rPr>
                <w:rFonts w:cs="Arial"/>
                <w:b/>
                <w:noProof/>
                <w:sz w:val="28"/>
              </w:rPr>
              <w:t>0</w:t>
            </w:r>
            <w:r w:rsidRPr="00CA3716">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CD980B" w:rsidR="001E41F3" w:rsidRDefault="0078255E" w:rsidP="007E6C42">
            <w:pPr>
              <w:pStyle w:val="CRCoverPage"/>
              <w:spacing w:after="0"/>
              <w:ind w:left="100"/>
              <w:rPr>
                <w:noProof/>
                <w:lang w:eastAsia="zh-CN"/>
              </w:rPr>
            </w:pPr>
            <w:r>
              <w:rPr>
                <w:noProof/>
              </w:rPr>
              <w:t>Introduce data burst size marking support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DA657F" w:rsidR="001E41F3" w:rsidRDefault="006152BE">
            <w:pPr>
              <w:pStyle w:val="CRCoverPage"/>
              <w:spacing w:after="0"/>
              <w:ind w:left="100"/>
              <w:rPr>
                <w:noProof/>
              </w:rPr>
            </w:pPr>
            <w:r>
              <w:rPr>
                <w:lang w:eastAsia="zh-CN"/>
              </w:rPr>
              <w:t>Ericsson</w:t>
            </w:r>
            <w:r w:rsidR="00913CDB">
              <w:rPr>
                <w:lang w:eastAsia="zh-CN"/>
              </w:rPr>
              <w:t>, Nokia</w:t>
            </w:r>
            <w:r w:rsidR="008F4116">
              <w:rPr>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EE072A" w:rsidR="001E41F3" w:rsidRDefault="00FB1571" w:rsidP="00B61025">
            <w:pPr>
              <w:pStyle w:val="CRCoverPage"/>
              <w:spacing w:after="0"/>
              <w:ind w:left="100"/>
              <w:rPr>
                <w:noProof/>
              </w:rPr>
            </w:pPr>
            <w:r>
              <w:t>XR</w:t>
            </w:r>
            <w:r w:rsidR="0078255E">
              <w:t>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CDADF" w:rsidR="001E41F3" w:rsidRDefault="004F60E8">
            <w:pPr>
              <w:pStyle w:val="CRCoverPage"/>
              <w:spacing w:after="0"/>
              <w:ind w:left="100"/>
              <w:rPr>
                <w:noProof/>
              </w:rPr>
            </w:pPr>
            <w:r>
              <w:rPr>
                <w:noProof/>
              </w:rPr>
              <w:t>2024-</w:t>
            </w:r>
            <w:r w:rsidR="0078255E">
              <w:rPr>
                <w:noProof/>
              </w:rPr>
              <w:t>1</w:t>
            </w:r>
            <w:r w:rsidR="00310ED3">
              <w:rPr>
                <w:noProof/>
              </w:rPr>
              <w:t>1</w:t>
            </w:r>
            <w:r>
              <w:rPr>
                <w:noProof/>
              </w:rPr>
              <w:t>-</w:t>
            </w:r>
            <w:r w:rsidR="00310ED3">
              <w:rPr>
                <w:noProof/>
              </w:rPr>
              <w:t>1</w:t>
            </w:r>
            <w:r w:rsidR="0078255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C812C6" w:rsidR="001E41F3" w:rsidRDefault="00A7761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9C9C2" w14:textId="77777777" w:rsidR="0085454E" w:rsidRDefault="004569E8" w:rsidP="00F0553B">
            <w:pPr>
              <w:pStyle w:val="CRCoverPage"/>
              <w:spacing w:after="0"/>
              <w:ind w:left="100"/>
              <w:rPr>
                <w:noProof/>
                <w:sz w:val="18"/>
                <w:szCs w:val="18"/>
              </w:rPr>
            </w:pPr>
            <w:r>
              <w:rPr>
                <w:noProof/>
                <w:sz w:val="18"/>
                <w:szCs w:val="18"/>
              </w:rPr>
              <w:t>In the SA2 #165 meeting, CR S2-2411006 has introduced the Data Burst Size Marking Support Indication over the AF session with required QoS procedure, the policyAuthorization procedure. Such implementation is needed in stage 3 to support the new feature.</w:t>
            </w:r>
          </w:p>
          <w:p w14:paraId="51F4E06A" w14:textId="77777777" w:rsidR="00913CDB" w:rsidRDefault="00913CDB" w:rsidP="00F0553B">
            <w:pPr>
              <w:pStyle w:val="CRCoverPage"/>
              <w:spacing w:after="0"/>
              <w:ind w:left="100"/>
              <w:rPr>
                <w:noProof/>
                <w:sz w:val="18"/>
                <w:szCs w:val="18"/>
              </w:rPr>
            </w:pPr>
          </w:p>
          <w:p w14:paraId="708AA7DE" w14:textId="63930E63" w:rsidR="00913CDB" w:rsidRDefault="00913CDB" w:rsidP="00F0553B">
            <w:pPr>
              <w:pStyle w:val="CRCoverPage"/>
              <w:spacing w:after="0"/>
              <w:ind w:left="100"/>
              <w:rPr>
                <w:noProof/>
                <w:lang w:eastAsia="zh-CN"/>
              </w:rPr>
            </w:pPr>
            <w:r>
              <w:rPr>
                <w:noProof/>
                <w:sz w:val="18"/>
                <w:szCs w:val="18"/>
              </w:rPr>
              <w:t>According the CT#137 meeting agreement, clause 4.4.9.2 n</w:t>
            </w:r>
            <w:r w:rsidR="00BA41B7">
              <w:rPr>
                <w:noProof/>
                <w:sz w:val="18"/>
                <w:szCs w:val="18"/>
              </w:rPr>
              <w:t>eeds to be</w:t>
            </w:r>
            <w:r w:rsidR="00500B71">
              <w:rPr>
                <w:noProof/>
                <w:sz w:val="18"/>
                <w:szCs w:val="18"/>
              </w:rPr>
              <w:t xml:space="preserve"> reformatted as subclauses. The new </w:t>
            </w:r>
            <w:r w:rsidR="00857969">
              <w:rPr>
                <w:noProof/>
                <w:sz w:val="18"/>
                <w:szCs w:val="18"/>
              </w:rPr>
              <w:t>provisioning for the data burst size mark</w:t>
            </w:r>
            <w:r w:rsidR="002B3D5F">
              <w:rPr>
                <w:noProof/>
                <w:sz w:val="18"/>
                <w:szCs w:val="18"/>
              </w:rPr>
              <w:t>ing indicator will be described as a new subclause.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399300" w:rsidR="00C16E53" w:rsidRDefault="004569E8" w:rsidP="00E364D5">
            <w:pPr>
              <w:pStyle w:val="CRCoverPage"/>
              <w:spacing w:after="0"/>
              <w:ind w:left="100"/>
              <w:rPr>
                <w:noProof/>
              </w:rPr>
            </w:pPr>
            <w:r>
              <w:rPr>
                <w:noProof/>
                <w:lang w:eastAsia="zh-CN"/>
              </w:rPr>
              <w:t>Add procedure to support the Data Burst Size marking support indication.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76781" w:rsidR="001E41F3" w:rsidRDefault="007472C3" w:rsidP="00F0553B">
            <w:pPr>
              <w:pStyle w:val="CRCoverPage"/>
              <w:spacing w:after="0"/>
              <w:ind w:left="100"/>
              <w:rPr>
                <w:noProof/>
                <w:lang w:eastAsia="zh-CN"/>
              </w:rPr>
            </w:pPr>
            <w:r w:rsidRPr="00BB1960">
              <w:rPr>
                <w:noProof/>
                <w:sz w:val="18"/>
                <w:szCs w:val="18"/>
              </w:rPr>
              <w:t xml:space="preserve">Data Burst size Marking support can not </w:t>
            </w:r>
            <w:r>
              <w:rPr>
                <w:noProof/>
                <w:sz w:val="18"/>
                <w:szCs w:val="18"/>
              </w:rPr>
              <w:t xml:space="preserve">be </w:t>
            </w:r>
            <w:r w:rsidRPr="00BB1960">
              <w:rPr>
                <w:noProof/>
                <w:sz w:val="18"/>
                <w:szCs w:val="18"/>
              </w:rPr>
              <w:t>indicated by AF</w:t>
            </w:r>
            <w:r>
              <w:rPr>
                <w:noProof/>
                <w:sz w:val="18"/>
                <w:szCs w:val="18"/>
              </w:rPr>
              <w:t xml:space="preserve"> to NEF</w:t>
            </w:r>
            <w:r w:rsidRPr="00BB1960">
              <w:rPr>
                <w:noProof/>
                <w:sz w:val="18"/>
                <w:szCs w:val="18"/>
              </w:rPr>
              <w:t>. Feature in stage 2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692B4" w:rsidR="001E41F3" w:rsidRDefault="00F0553B" w:rsidP="00C75547">
            <w:pPr>
              <w:pStyle w:val="CRCoverPage"/>
              <w:spacing w:after="0"/>
              <w:ind w:left="100"/>
              <w:rPr>
                <w:noProof/>
                <w:lang w:eastAsia="zh-CN"/>
              </w:rPr>
            </w:pPr>
            <w:r>
              <w:rPr>
                <w:noProof/>
                <w:lang w:eastAsia="zh-CN"/>
              </w:rPr>
              <w:t>4.4.9.2</w:t>
            </w:r>
            <w:r w:rsidR="00C701C4">
              <w:rPr>
                <w:noProof/>
                <w:lang w:eastAsia="zh-CN"/>
              </w:rPr>
              <w:t>.12</w:t>
            </w:r>
            <w:r w:rsidR="00920A21">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A7514E" w:rsidR="009D7CFC" w:rsidRDefault="00C701C4" w:rsidP="009D7C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E722A2"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D6B96B" w:rsidR="009D7CFC" w:rsidRDefault="009D7CFC" w:rsidP="009D7CFC">
            <w:pPr>
              <w:pStyle w:val="CRCoverPage"/>
              <w:spacing w:after="0"/>
              <w:ind w:left="99"/>
              <w:rPr>
                <w:noProof/>
              </w:rPr>
            </w:pPr>
            <w:r>
              <w:rPr>
                <w:noProof/>
              </w:rPr>
              <w:t xml:space="preserve">TS/TR </w:t>
            </w:r>
            <w:r w:rsidR="006F36A1">
              <w:rPr>
                <w:noProof/>
              </w:rPr>
              <w:t>23.502</w:t>
            </w:r>
            <w:r>
              <w:rPr>
                <w:noProof/>
              </w:rPr>
              <w:t xml:space="preserve"> CR </w:t>
            </w:r>
            <w:r w:rsidR="006F36A1">
              <w:rPr>
                <w:noProof/>
              </w:rPr>
              <w:t>#4964</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F3472B2" w14:textId="0D2FCC0B" w:rsidR="00DE771E" w:rsidRPr="00006D10" w:rsidRDefault="00DE771E" w:rsidP="00DE771E">
      <w:pPr>
        <w:pStyle w:val="Heading5"/>
        <w:rPr>
          <w:ins w:id="1" w:author="MZ_Ericsson r1" w:date="2024-10-28T15:48:00Z"/>
          <w:lang w:eastAsia="zh-CN"/>
        </w:rPr>
      </w:pPr>
      <w:bookmarkStart w:id="2" w:name="_Hlk56636785"/>
      <w:bookmarkStart w:id="3" w:name="_Toc88667777"/>
      <w:bookmarkStart w:id="4" w:name="_Toc85557267"/>
      <w:bookmarkStart w:id="5" w:name="_Toc101244652"/>
      <w:bookmarkStart w:id="6" w:name="_Toc85553168"/>
      <w:bookmarkStart w:id="7" w:name="_Toc112951381"/>
      <w:bookmarkStart w:id="8" w:name="_Toc104539258"/>
      <w:bookmarkStart w:id="9" w:name="_Toc90656062"/>
      <w:bookmarkStart w:id="10" w:name="_Toc94064469"/>
      <w:bookmarkStart w:id="11" w:name="_Toc70550755"/>
      <w:bookmarkStart w:id="12" w:name="_Toc113031921"/>
      <w:bookmarkStart w:id="13" w:name="_Toc145706052"/>
      <w:bookmarkStart w:id="14" w:name="_Toc148523025"/>
      <w:bookmarkStart w:id="15" w:name="_Toc114134060"/>
      <w:bookmarkStart w:id="16" w:name="_Toc136562720"/>
      <w:bookmarkStart w:id="17" w:name="_Toc98233871"/>
      <w:bookmarkStart w:id="18" w:name="_Toc83233239"/>
      <w:bookmarkStart w:id="19" w:name="_Toc120702561"/>
      <w:bookmarkStart w:id="20" w:name="_Toc138754554"/>
      <w:bookmarkStart w:id="21" w:name="_Toc153364161"/>
      <w:bookmarkStart w:id="22" w:name="_Toc164921237"/>
      <w:bookmarkStart w:id="23" w:name="_Toc170120779"/>
      <w:ins w:id="24" w:author="MZ_Ericsson r1" w:date="2024-10-28T15:48:00Z">
        <w:r>
          <w:rPr>
            <w:lang w:eastAsia="zh-CN"/>
          </w:rPr>
          <w:t>4.4.9.2.</w:t>
        </w:r>
      </w:ins>
      <w:ins w:id="25" w:author="MZ_Ericsson r1" w:date="2024-10-29T13:17:00Z">
        <w:r w:rsidR="00B147EA">
          <w:rPr>
            <w:lang w:eastAsia="zh-CN"/>
          </w:rPr>
          <w:t>12</w:t>
        </w:r>
      </w:ins>
      <w:ins w:id="26" w:author="MZ_Ericsson r1" w:date="2024-10-28T15:48:00Z">
        <w:r>
          <w:rPr>
            <w:lang w:eastAsia="zh-CN"/>
          </w:rPr>
          <w:t xml:space="preserve"> Provisioning of </w:t>
        </w:r>
      </w:ins>
      <w:ins w:id="27" w:author="MZ_Ericsson r1" w:date="2024-10-28T15:49:00Z">
        <w:r>
          <w:rPr>
            <w:lang w:eastAsia="zh-CN"/>
          </w:rPr>
          <w:t xml:space="preserve">Dynamic </w:t>
        </w:r>
      </w:ins>
      <w:proofErr w:type="spellStart"/>
      <w:ins w:id="28" w:author="MZ_Ericsson r1" w:date="2024-11-01T15:14:00Z">
        <w:r w:rsidR="00FC727C">
          <w:rPr>
            <w:lang w:eastAsia="zh-CN"/>
          </w:rPr>
          <w:t>Changing</w:t>
        </w:r>
      </w:ins>
      <w:ins w:id="29" w:author="MZ_Ericsson r1" w:date="2024-10-28T15:48:00Z">
        <w:r>
          <w:rPr>
            <w:lang w:eastAsia="zh-CN"/>
          </w:rPr>
          <w:t>Traffic</w:t>
        </w:r>
        <w:proofErr w:type="spellEnd"/>
        <w:r>
          <w:rPr>
            <w:lang w:eastAsia="zh-CN"/>
          </w:rPr>
          <w:t xml:space="preserve"> Characteristics</w:t>
        </w:r>
      </w:ins>
    </w:p>
    <w:p w14:paraId="416DF3B5" w14:textId="0BC38B7C" w:rsidR="00615107" w:rsidRDefault="00ED63FA" w:rsidP="00ED63FA">
      <w:pPr>
        <w:pStyle w:val="B10"/>
        <w:ind w:left="284"/>
        <w:rPr>
          <w:ins w:id="30" w:author="MZ_Ericsson r1" w:date="2024-10-28T15:49:00Z"/>
        </w:rPr>
      </w:pPr>
      <w:ins w:id="31" w:author="MZ_Ericsson r1" w:date="2024-10-28T15:52:00Z">
        <w:r>
          <w:t>I</w:t>
        </w:r>
      </w:ins>
      <w:ins w:id="32" w:author="MZ_Ericsson r1" w:date="2024-10-28T15:49:00Z">
        <w:r w:rsidR="00615107">
          <w:t>f the "</w:t>
        </w:r>
      </w:ins>
      <w:proofErr w:type="spellStart"/>
      <w:ins w:id="33" w:author="MZ_Ericsson r1" w:date="2024-11-01T15:14:00Z">
        <w:r w:rsidR="007243D7">
          <w:rPr>
            <w:lang w:eastAsia="zh-CN"/>
          </w:rPr>
          <w:t>Traffic</w:t>
        </w:r>
        <w:r w:rsidR="007243D7">
          <w:t>CharChange</w:t>
        </w:r>
      </w:ins>
      <w:proofErr w:type="spellEnd"/>
      <w:ins w:id="34" w:author="MZ_Ericsson r1" w:date="2024-10-28T15:49:00Z">
        <w:r w:rsidR="00615107">
          <w:t>" feature as defined in clause</w:t>
        </w:r>
        <w:r w:rsidR="00615107" w:rsidRPr="00ED63FA">
          <w:t xml:space="preserve"> 5.14.4 of 3GPP TS 29.122 [4] </w:t>
        </w:r>
        <w:r w:rsidR="00615107">
          <w:t>is supported, the AF may</w:t>
        </w:r>
      </w:ins>
      <w:ins w:id="35" w:author="MZ_Ericsson r1" w:date="2024-10-28T15:52:00Z">
        <w:r w:rsidR="0088462A">
          <w:t xml:space="preserve"> </w:t>
        </w:r>
      </w:ins>
      <w:ins w:id="36" w:author="MZ_Ericsson r1" w:date="2024-10-28T15:51:00Z">
        <w:r w:rsidR="0088462A">
          <w:t>i</w:t>
        </w:r>
      </w:ins>
      <w:ins w:id="37" w:author="MZ_Ericsson r1" w:date="2024-10-28T15:49:00Z">
        <w:r w:rsidR="00615107">
          <w:t>nclude:</w:t>
        </w:r>
      </w:ins>
    </w:p>
    <w:p w14:paraId="3E87484A" w14:textId="77777777" w:rsidR="00E94E5E" w:rsidRDefault="0088462A" w:rsidP="007216F2">
      <w:pPr>
        <w:pStyle w:val="B2"/>
        <w:rPr>
          <w:ins w:id="38" w:author="MZ_Ericsson r1" w:date="2024-11-01T15:15:00Z"/>
        </w:rPr>
      </w:pPr>
      <w:ins w:id="39" w:author="MZ_Ericsson r1" w:date="2024-10-28T15:51:00Z">
        <w:r w:rsidRPr="002756A9">
          <w:t>-</w:t>
        </w:r>
        <w:r w:rsidRPr="002756A9">
          <w:tab/>
        </w:r>
      </w:ins>
      <w:ins w:id="40" w:author="MZ_Ericsson r1" w:date="2024-10-28T15:49:00Z">
        <w:r w:rsidR="007216F2">
          <w:t xml:space="preserve">the indicator for supporting Data Burst Size marking within the </w:t>
        </w:r>
        <w:bookmarkStart w:id="41" w:name="_Hlk181201397"/>
        <w:r w:rsidR="007216F2">
          <w:t>"</w:t>
        </w:r>
        <w:proofErr w:type="spellStart"/>
        <w:r w:rsidR="007216F2">
          <w:t>datBur</w:t>
        </w:r>
      </w:ins>
      <w:ins w:id="42" w:author="MZ_Ericsson r1" w:date="2024-11-01T15:14:00Z">
        <w:r w:rsidR="007243D7">
          <w:t>stSize</w:t>
        </w:r>
      </w:ins>
      <w:ins w:id="43" w:author="MZ_Ericsson r1" w:date="2024-10-28T15:49:00Z">
        <w:r w:rsidR="007216F2">
          <w:t>Ind</w:t>
        </w:r>
        <w:proofErr w:type="spellEnd"/>
        <w:r w:rsidR="007216F2">
          <w:t xml:space="preserve">" </w:t>
        </w:r>
        <w:bookmarkEnd w:id="41"/>
        <w:r w:rsidR="007216F2">
          <w:t>attribute</w:t>
        </w:r>
      </w:ins>
      <w:ins w:id="44" w:author="MZ_Ericsson r1" w:date="2024-11-01T15:15:00Z">
        <w:r w:rsidR="00E94E5E">
          <w:t>; and</w:t>
        </w:r>
      </w:ins>
    </w:p>
    <w:p w14:paraId="20F29525" w14:textId="2E55F2C5" w:rsidR="0088462A" w:rsidRDefault="0001675C" w:rsidP="007216F2">
      <w:pPr>
        <w:pStyle w:val="B2"/>
        <w:rPr>
          <w:ins w:id="45" w:author="MZ_Ericsson r1" w:date="2024-10-28T15:52:00Z"/>
        </w:rPr>
      </w:pPr>
      <w:ins w:id="46" w:author="MZ_Ericsson r1" w:date="2024-11-01T15:15:00Z">
        <w:r w:rsidRPr="002756A9">
          <w:t>-</w:t>
        </w:r>
        <w:r w:rsidRPr="002756A9">
          <w:tab/>
        </w:r>
        <w:r>
          <w:t>the DL Protocol Description in the</w:t>
        </w:r>
        <w:r w:rsidRPr="0001675C">
          <w:t xml:space="preserve"> </w:t>
        </w:r>
        <w:r>
          <w:t>"</w:t>
        </w:r>
      </w:ins>
      <w:proofErr w:type="spellStart"/>
      <w:ins w:id="47" w:author="Huawei" w:date="2024-11-03T10:18:00Z">
        <w:r w:rsidR="00EC0C36">
          <w:t>protoDescDl</w:t>
        </w:r>
      </w:ins>
      <w:proofErr w:type="spellEnd"/>
      <w:ins w:id="48" w:author="MZ_Ericsson r1" w:date="2024-11-01T15:15:00Z">
        <w:r w:rsidR="00E15A1A">
          <w:t>" attribute.</w:t>
        </w:r>
      </w:ins>
    </w:p>
    <w:p w14:paraId="05261A26" w14:textId="7D9138FE" w:rsidR="007216F2" w:rsidRPr="00D220E8" w:rsidRDefault="00ED63FA" w:rsidP="00AC0A21">
      <w:pPr>
        <w:pStyle w:val="B2"/>
        <w:ind w:left="0" w:firstLine="0"/>
        <w:rPr>
          <w:ins w:id="49" w:author="MZ_Ericsson r1" w:date="2024-10-28T15:49:00Z"/>
        </w:rPr>
      </w:pPr>
      <w:ins w:id="50" w:author="MZ_Ericsson r1" w:date="2024-10-28T15:52:00Z">
        <w:r>
          <w:t>I</w:t>
        </w:r>
      </w:ins>
      <w:ins w:id="51" w:author="MZ_Ericsson r1" w:date="2024-10-28T15:49:00Z">
        <w:r w:rsidR="007216F2">
          <w:t xml:space="preserve">f the NEF authorizes the AF request, the NEF shall provision the received indicator </w:t>
        </w:r>
      </w:ins>
      <w:ins w:id="52" w:author="Huawei" w:date="2024-11-03T10:19:00Z">
        <w:r w:rsidR="00EC0C36">
          <w:t xml:space="preserve">and Protocol Description information </w:t>
        </w:r>
      </w:ins>
      <w:ins w:id="53" w:author="MZ_Ericsson r1" w:date="2024-10-28T15:49:00Z">
        <w:r w:rsidR="007216F2">
          <w:t xml:space="preserve">to the PCF by invoking the </w:t>
        </w:r>
        <w:proofErr w:type="spellStart"/>
        <w:r w:rsidR="007216F2">
          <w:t>Npcf_PolicyAuthorization</w:t>
        </w:r>
        <w:proofErr w:type="spellEnd"/>
        <w:r w:rsidR="007216F2">
          <w:t xml:space="preserve"> service as defined in 3GPP TS 29.514 [7]</w:t>
        </w:r>
      </w:ins>
      <w:ins w:id="54" w:author="Huawei" w:date="2024-11-03T10:19:00Z">
        <w:r w:rsidR="00EC0C36">
          <w:t>.</w:t>
        </w:r>
      </w:ins>
    </w:p>
    <w:p w14:paraId="3CB0F70E" w14:textId="77777777" w:rsidR="00DE771E" w:rsidRPr="00380F13" w:rsidRDefault="00DE771E" w:rsidP="00DE771E">
      <w:pPr>
        <w:rPr>
          <w:ins w:id="55" w:author="MZ_Ericsson r1" w:date="2024-10-28T15:48:00Z"/>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0E0C7" w14:textId="77777777" w:rsidR="00693BAF" w:rsidRDefault="00693BAF">
      <w:r>
        <w:separator/>
      </w:r>
    </w:p>
  </w:endnote>
  <w:endnote w:type="continuationSeparator" w:id="0">
    <w:p w14:paraId="3DD8EBD8" w14:textId="77777777" w:rsidR="00693BAF" w:rsidRDefault="00693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33207" w14:textId="77777777" w:rsidR="00693BAF" w:rsidRDefault="00693BAF">
      <w:r>
        <w:separator/>
      </w:r>
    </w:p>
  </w:footnote>
  <w:footnote w:type="continuationSeparator" w:id="0">
    <w:p w14:paraId="6FB964FC" w14:textId="77777777" w:rsidR="00693BAF" w:rsidRDefault="00693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16"/>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4"/>
  </w:num>
  <w:num w:numId="12" w16cid:durableId="70661052">
    <w:abstractNumId w:val="12"/>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1"/>
  </w:num>
  <w:num w:numId="15" w16cid:durableId="1598710689">
    <w:abstractNumId w:val="20"/>
  </w:num>
  <w:num w:numId="16" w16cid:durableId="140655116">
    <w:abstractNumId w:val="17"/>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21"/>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3"/>
  </w:num>
  <w:num w:numId="27" w16cid:durableId="809519679">
    <w:abstractNumId w:val="18"/>
  </w:num>
  <w:num w:numId="28" w16cid:durableId="1355379300">
    <w:abstractNumId w:val="19"/>
  </w:num>
  <w:num w:numId="29" w16cid:durableId="4214607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75C"/>
    <w:rsid w:val="000218A4"/>
    <w:rsid w:val="00022E4A"/>
    <w:rsid w:val="000307C6"/>
    <w:rsid w:val="00043E88"/>
    <w:rsid w:val="00070E09"/>
    <w:rsid w:val="000765BE"/>
    <w:rsid w:val="00081FCA"/>
    <w:rsid w:val="00084410"/>
    <w:rsid w:val="000A6394"/>
    <w:rsid w:val="000B2F8B"/>
    <w:rsid w:val="000B7FED"/>
    <w:rsid w:val="000C038A"/>
    <w:rsid w:val="000C6598"/>
    <w:rsid w:val="000D44B3"/>
    <w:rsid w:val="000F4D41"/>
    <w:rsid w:val="001040FF"/>
    <w:rsid w:val="00114204"/>
    <w:rsid w:val="00120BD6"/>
    <w:rsid w:val="00124FE8"/>
    <w:rsid w:val="00127715"/>
    <w:rsid w:val="00142201"/>
    <w:rsid w:val="00145D43"/>
    <w:rsid w:val="0015142E"/>
    <w:rsid w:val="00164F4A"/>
    <w:rsid w:val="00185ACE"/>
    <w:rsid w:val="00192C46"/>
    <w:rsid w:val="001A08B3"/>
    <w:rsid w:val="001A7B60"/>
    <w:rsid w:val="001B52F0"/>
    <w:rsid w:val="001B7A65"/>
    <w:rsid w:val="001E41F3"/>
    <w:rsid w:val="0020122F"/>
    <w:rsid w:val="00205E88"/>
    <w:rsid w:val="002172AA"/>
    <w:rsid w:val="002212FD"/>
    <w:rsid w:val="00222B09"/>
    <w:rsid w:val="00224F7A"/>
    <w:rsid w:val="00226F66"/>
    <w:rsid w:val="00257A2C"/>
    <w:rsid w:val="0026004D"/>
    <w:rsid w:val="002640DD"/>
    <w:rsid w:val="002717EC"/>
    <w:rsid w:val="00275D12"/>
    <w:rsid w:val="002801D7"/>
    <w:rsid w:val="00284FEB"/>
    <w:rsid w:val="002860C4"/>
    <w:rsid w:val="002909F7"/>
    <w:rsid w:val="00290B5D"/>
    <w:rsid w:val="002B3D5F"/>
    <w:rsid w:val="002B3E9D"/>
    <w:rsid w:val="002B5656"/>
    <w:rsid w:val="002B5741"/>
    <w:rsid w:val="002E1814"/>
    <w:rsid w:val="002E472E"/>
    <w:rsid w:val="002F1BA5"/>
    <w:rsid w:val="00302550"/>
    <w:rsid w:val="00305409"/>
    <w:rsid w:val="0030653D"/>
    <w:rsid w:val="00310ED3"/>
    <w:rsid w:val="00312A3E"/>
    <w:rsid w:val="00313D1F"/>
    <w:rsid w:val="003159C5"/>
    <w:rsid w:val="003309CB"/>
    <w:rsid w:val="00335A87"/>
    <w:rsid w:val="00357F4F"/>
    <w:rsid w:val="003609EF"/>
    <w:rsid w:val="0036231A"/>
    <w:rsid w:val="00374DD4"/>
    <w:rsid w:val="003941CB"/>
    <w:rsid w:val="003A1A02"/>
    <w:rsid w:val="003A1C35"/>
    <w:rsid w:val="003D269A"/>
    <w:rsid w:val="003E1A36"/>
    <w:rsid w:val="00410371"/>
    <w:rsid w:val="004166E8"/>
    <w:rsid w:val="0042035A"/>
    <w:rsid w:val="00420CCF"/>
    <w:rsid w:val="004242F1"/>
    <w:rsid w:val="0043160F"/>
    <w:rsid w:val="00441897"/>
    <w:rsid w:val="00443FD7"/>
    <w:rsid w:val="00453B22"/>
    <w:rsid w:val="004569E8"/>
    <w:rsid w:val="00492EA0"/>
    <w:rsid w:val="004A33DD"/>
    <w:rsid w:val="004B38F1"/>
    <w:rsid w:val="004B75B7"/>
    <w:rsid w:val="004E07E0"/>
    <w:rsid w:val="004F60E8"/>
    <w:rsid w:val="004F7B6E"/>
    <w:rsid w:val="00500B71"/>
    <w:rsid w:val="005033C1"/>
    <w:rsid w:val="005113A2"/>
    <w:rsid w:val="00512617"/>
    <w:rsid w:val="005141D9"/>
    <w:rsid w:val="0051580D"/>
    <w:rsid w:val="00521612"/>
    <w:rsid w:val="005337E0"/>
    <w:rsid w:val="00543121"/>
    <w:rsid w:val="00547111"/>
    <w:rsid w:val="005554A6"/>
    <w:rsid w:val="005709F7"/>
    <w:rsid w:val="00573511"/>
    <w:rsid w:val="005912F0"/>
    <w:rsid w:val="00592D74"/>
    <w:rsid w:val="005B278F"/>
    <w:rsid w:val="005C2987"/>
    <w:rsid w:val="005E2C44"/>
    <w:rsid w:val="005F4438"/>
    <w:rsid w:val="00615107"/>
    <w:rsid w:val="006152BE"/>
    <w:rsid w:val="00621188"/>
    <w:rsid w:val="006257ED"/>
    <w:rsid w:val="00646162"/>
    <w:rsid w:val="00653DE4"/>
    <w:rsid w:val="00664C5A"/>
    <w:rsid w:val="00665C47"/>
    <w:rsid w:val="00674A37"/>
    <w:rsid w:val="00683E09"/>
    <w:rsid w:val="00691EFE"/>
    <w:rsid w:val="00693AFF"/>
    <w:rsid w:val="00693BAF"/>
    <w:rsid w:val="00695808"/>
    <w:rsid w:val="006B46FB"/>
    <w:rsid w:val="006B6196"/>
    <w:rsid w:val="006C2D84"/>
    <w:rsid w:val="006C35B6"/>
    <w:rsid w:val="006D35A4"/>
    <w:rsid w:val="006D4AB4"/>
    <w:rsid w:val="006E21FB"/>
    <w:rsid w:val="006F00A5"/>
    <w:rsid w:val="006F15B4"/>
    <w:rsid w:val="006F295C"/>
    <w:rsid w:val="006F36A1"/>
    <w:rsid w:val="007063CF"/>
    <w:rsid w:val="007216F2"/>
    <w:rsid w:val="007243D7"/>
    <w:rsid w:val="00731885"/>
    <w:rsid w:val="00741290"/>
    <w:rsid w:val="00742507"/>
    <w:rsid w:val="007472C3"/>
    <w:rsid w:val="00754181"/>
    <w:rsid w:val="007618E8"/>
    <w:rsid w:val="0078255E"/>
    <w:rsid w:val="00792342"/>
    <w:rsid w:val="007977A8"/>
    <w:rsid w:val="007A4D4F"/>
    <w:rsid w:val="007B512A"/>
    <w:rsid w:val="007C0FFD"/>
    <w:rsid w:val="007C2097"/>
    <w:rsid w:val="007C30ED"/>
    <w:rsid w:val="007D0160"/>
    <w:rsid w:val="007D3001"/>
    <w:rsid w:val="007D6A07"/>
    <w:rsid w:val="007E0B8C"/>
    <w:rsid w:val="007E6C42"/>
    <w:rsid w:val="007F4A10"/>
    <w:rsid w:val="007F7259"/>
    <w:rsid w:val="007F73DA"/>
    <w:rsid w:val="008040A8"/>
    <w:rsid w:val="008230FD"/>
    <w:rsid w:val="00825B8C"/>
    <w:rsid w:val="00825F31"/>
    <w:rsid w:val="008279FA"/>
    <w:rsid w:val="00830BBA"/>
    <w:rsid w:val="00847410"/>
    <w:rsid w:val="0085454E"/>
    <w:rsid w:val="00857969"/>
    <w:rsid w:val="008626E7"/>
    <w:rsid w:val="00870EE7"/>
    <w:rsid w:val="008760C4"/>
    <w:rsid w:val="0088462A"/>
    <w:rsid w:val="008863B9"/>
    <w:rsid w:val="00896814"/>
    <w:rsid w:val="008A45A6"/>
    <w:rsid w:val="008A5891"/>
    <w:rsid w:val="008A691B"/>
    <w:rsid w:val="008B210E"/>
    <w:rsid w:val="008C18BE"/>
    <w:rsid w:val="008D0E69"/>
    <w:rsid w:val="008D3CCC"/>
    <w:rsid w:val="008D6F82"/>
    <w:rsid w:val="008D78E2"/>
    <w:rsid w:val="008E0794"/>
    <w:rsid w:val="008F3789"/>
    <w:rsid w:val="008F4116"/>
    <w:rsid w:val="008F686C"/>
    <w:rsid w:val="00913CDB"/>
    <w:rsid w:val="009148DE"/>
    <w:rsid w:val="00920165"/>
    <w:rsid w:val="00920A21"/>
    <w:rsid w:val="009261AE"/>
    <w:rsid w:val="00937067"/>
    <w:rsid w:val="00941E30"/>
    <w:rsid w:val="009531B0"/>
    <w:rsid w:val="00954E73"/>
    <w:rsid w:val="00962074"/>
    <w:rsid w:val="009741B3"/>
    <w:rsid w:val="009777D9"/>
    <w:rsid w:val="009806B7"/>
    <w:rsid w:val="009859C8"/>
    <w:rsid w:val="00991B88"/>
    <w:rsid w:val="009A406A"/>
    <w:rsid w:val="009A5753"/>
    <w:rsid w:val="009A579D"/>
    <w:rsid w:val="009B35DF"/>
    <w:rsid w:val="009C2DB7"/>
    <w:rsid w:val="009C4F63"/>
    <w:rsid w:val="009D7CFC"/>
    <w:rsid w:val="009E3297"/>
    <w:rsid w:val="009F2A7B"/>
    <w:rsid w:val="009F734F"/>
    <w:rsid w:val="00A05630"/>
    <w:rsid w:val="00A1659C"/>
    <w:rsid w:val="00A246B6"/>
    <w:rsid w:val="00A47E70"/>
    <w:rsid w:val="00A50CF0"/>
    <w:rsid w:val="00A52786"/>
    <w:rsid w:val="00A5573F"/>
    <w:rsid w:val="00A57600"/>
    <w:rsid w:val="00A7671C"/>
    <w:rsid w:val="00A77610"/>
    <w:rsid w:val="00A82D3F"/>
    <w:rsid w:val="00A84E15"/>
    <w:rsid w:val="00A946EB"/>
    <w:rsid w:val="00A954BE"/>
    <w:rsid w:val="00AA0644"/>
    <w:rsid w:val="00AA2CBC"/>
    <w:rsid w:val="00AA6513"/>
    <w:rsid w:val="00AB1B00"/>
    <w:rsid w:val="00AB23CA"/>
    <w:rsid w:val="00AC0A21"/>
    <w:rsid w:val="00AC5362"/>
    <w:rsid w:val="00AC5820"/>
    <w:rsid w:val="00AD1CD8"/>
    <w:rsid w:val="00AF3572"/>
    <w:rsid w:val="00B060C4"/>
    <w:rsid w:val="00B06A65"/>
    <w:rsid w:val="00B147EA"/>
    <w:rsid w:val="00B15561"/>
    <w:rsid w:val="00B258BB"/>
    <w:rsid w:val="00B30CF7"/>
    <w:rsid w:val="00B37115"/>
    <w:rsid w:val="00B417F2"/>
    <w:rsid w:val="00B45193"/>
    <w:rsid w:val="00B61025"/>
    <w:rsid w:val="00B62868"/>
    <w:rsid w:val="00B67B97"/>
    <w:rsid w:val="00B87969"/>
    <w:rsid w:val="00B968C8"/>
    <w:rsid w:val="00BA117E"/>
    <w:rsid w:val="00BA3EC5"/>
    <w:rsid w:val="00BA41B7"/>
    <w:rsid w:val="00BA51D9"/>
    <w:rsid w:val="00BA6168"/>
    <w:rsid w:val="00BA6D10"/>
    <w:rsid w:val="00BB5DFC"/>
    <w:rsid w:val="00BB70EF"/>
    <w:rsid w:val="00BD279D"/>
    <w:rsid w:val="00BD6BB8"/>
    <w:rsid w:val="00C00878"/>
    <w:rsid w:val="00C022AB"/>
    <w:rsid w:val="00C03E2A"/>
    <w:rsid w:val="00C16E53"/>
    <w:rsid w:val="00C20727"/>
    <w:rsid w:val="00C262F2"/>
    <w:rsid w:val="00C343FC"/>
    <w:rsid w:val="00C66597"/>
    <w:rsid w:val="00C666B2"/>
    <w:rsid w:val="00C66BA2"/>
    <w:rsid w:val="00C701C4"/>
    <w:rsid w:val="00C75547"/>
    <w:rsid w:val="00C870F6"/>
    <w:rsid w:val="00C873F7"/>
    <w:rsid w:val="00C94603"/>
    <w:rsid w:val="00C94940"/>
    <w:rsid w:val="00C95985"/>
    <w:rsid w:val="00C97AA5"/>
    <w:rsid w:val="00CA3716"/>
    <w:rsid w:val="00CB0C56"/>
    <w:rsid w:val="00CC5026"/>
    <w:rsid w:val="00CC624C"/>
    <w:rsid w:val="00CC68D0"/>
    <w:rsid w:val="00CD3F39"/>
    <w:rsid w:val="00CF4338"/>
    <w:rsid w:val="00D03F9A"/>
    <w:rsid w:val="00D06D51"/>
    <w:rsid w:val="00D24991"/>
    <w:rsid w:val="00D27B2F"/>
    <w:rsid w:val="00D432F9"/>
    <w:rsid w:val="00D50255"/>
    <w:rsid w:val="00D513BF"/>
    <w:rsid w:val="00D66520"/>
    <w:rsid w:val="00D67AA1"/>
    <w:rsid w:val="00D725A1"/>
    <w:rsid w:val="00D77DD3"/>
    <w:rsid w:val="00D84AE9"/>
    <w:rsid w:val="00D9124E"/>
    <w:rsid w:val="00D938B1"/>
    <w:rsid w:val="00D9698E"/>
    <w:rsid w:val="00DA4B32"/>
    <w:rsid w:val="00DB7A2E"/>
    <w:rsid w:val="00DC3AB0"/>
    <w:rsid w:val="00DE34CF"/>
    <w:rsid w:val="00DE771E"/>
    <w:rsid w:val="00DF177F"/>
    <w:rsid w:val="00DF7B4F"/>
    <w:rsid w:val="00E13F3D"/>
    <w:rsid w:val="00E15A1A"/>
    <w:rsid w:val="00E17316"/>
    <w:rsid w:val="00E25385"/>
    <w:rsid w:val="00E258E8"/>
    <w:rsid w:val="00E34898"/>
    <w:rsid w:val="00E36048"/>
    <w:rsid w:val="00E364D5"/>
    <w:rsid w:val="00E4322F"/>
    <w:rsid w:val="00E63FEC"/>
    <w:rsid w:val="00E7214B"/>
    <w:rsid w:val="00E73749"/>
    <w:rsid w:val="00E81BC4"/>
    <w:rsid w:val="00E86192"/>
    <w:rsid w:val="00E92485"/>
    <w:rsid w:val="00E94E5E"/>
    <w:rsid w:val="00EB09B7"/>
    <w:rsid w:val="00EC0C36"/>
    <w:rsid w:val="00ED63FA"/>
    <w:rsid w:val="00EE3686"/>
    <w:rsid w:val="00EE564E"/>
    <w:rsid w:val="00EE7D7C"/>
    <w:rsid w:val="00EF14C3"/>
    <w:rsid w:val="00EF52D9"/>
    <w:rsid w:val="00F0553B"/>
    <w:rsid w:val="00F25D98"/>
    <w:rsid w:val="00F300FB"/>
    <w:rsid w:val="00F63B6C"/>
    <w:rsid w:val="00F7607D"/>
    <w:rsid w:val="00F81386"/>
    <w:rsid w:val="00F86728"/>
    <w:rsid w:val="00F86FD2"/>
    <w:rsid w:val="00FA0496"/>
    <w:rsid w:val="00FA7174"/>
    <w:rsid w:val="00FB09DF"/>
    <w:rsid w:val="00FB1571"/>
    <w:rsid w:val="00FB6386"/>
    <w:rsid w:val="00FC727C"/>
    <w:rsid w:val="00FE50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433</Words>
  <Characters>2473</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6</cp:revision>
  <cp:lastPrinted>1899-12-31T23:00:00Z</cp:lastPrinted>
  <dcterms:created xsi:type="dcterms:W3CDTF">2024-11-11T10:52:00Z</dcterms:created>
  <dcterms:modified xsi:type="dcterms:W3CDTF">2024-11-19T15:44:00Z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